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6FC2F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9514D4">
        <w:rPr>
          <w:b/>
          <w:noProof/>
          <w:sz w:val="24"/>
          <w:lang w:eastAsia="ja-JP"/>
        </w:rPr>
        <w:t>9</w:t>
      </w:r>
      <w:r w:rsidR="00036796">
        <w:rPr>
          <w:b/>
          <w:noProof/>
          <w:sz w:val="24"/>
          <w:lang w:eastAsia="ja-JP"/>
        </w:rPr>
        <w:t>8</w:t>
      </w:r>
      <w:r w:rsidR="00762539">
        <w:rPr>
          <w:b/>
          <w:noProof/>
          <w:sz w:val="24"/>
          <w:lang w:eastAsia="ja-JP"/>
        </w:rPr>
        <w:t>bis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8A67D8">
        <w:fldChar w:fldCharType="begin"/>
      </w:r>
      <w:r w:rsidR="008A67D8">
        <w:instrText xml:space="preserve"> DOCPROPERTY  Tdoc#  \* MERGEFORMAT </w:instrText>
      </w:r>
      <w:r w:rsidR="008A67D8">
        <w:fldChar w:fldCharType="separate"/>
      </w:r>
      <w:r w:rsidR="00F211AB" w:rsidRPr="00F211AB">
        <w:t xml:space="preserve"> </w:t>
      </w:r>
      <w:r w:rsidR="00F211AB" w:rsidRPr="00F211AB">
        <w:rPr>
          <w:b/>
          <w:i/>
          <w:noProof/>
          <w:sz w:val="28"/>
        </w:rPr>
        <w:t>R4-210</w:t>
      </w:r>
      <w:r w:rsidR="00BD7FFE">
        <w:rPr>
          <w:b/>
          <w:i/>
          <w:noProof/>
          <w:sz w:val="28"/>
        </w:rPr>
        <w:t>6903</w:t>
      </w:r>
      <w:r w:rsidR="008A67D8">
        <w:rPr>
          <w:b/>
          <w:i/>
          <w:noProof/>
          <w:sz w:val="28"/>
        </w:rPr>
        <w:fldChar w:fldCharType="end"/>
      </w:r>
    </w:p>
    <w:p w14:paraId="7CB45193" w14:textId="220B8C1F" w:rsidR="001E41F3" w:rsidRDefault="008A67D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514D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36796">
        <w:rPr>
          <w:b/>
          <w:noProof/>
          <w:sz w:val="24"/>
        </w:rPr>
        <w:t xml:space="preserve">, </w:t>
      </w:r>
      <w:r w:rsidR="00762539">
        <w:rPr>
          <w:b/>
          <w:noProof/>
          <w:sz w:val="24"/>
        </w:rPr>
        <w:t>April</w:t>
      </w:r>
      <w:r w:rsidR="00036796">
        <w:rPr>
          <w:b/>
          <w:noProof/>
          <w:sz w:val="24"/>
        </w:rPr>
        <w:t xml:space="preserve"> </w:t>
      </w:r>
      <w:r w:rsidR="00762539">
        <w:rPr>
          <w:b/>
          <w:noProof/>
          <w:sz w:val="24"/>
        </w:rPr>
        <w:t>12</w:t>
      </w:r>
      <w:r w:rsidR="00036796" w:rsidRPr="00036796">
        <w:rPr>
          <w:b/>
          <w:noProof/>
          <w:sz w:val="24"/>
          <w:vertAlign w:val="superscript"/>
        </w:rPr>
        <w:t>th</w:t>
      </w:r>
      <w:r w:rsidR="00036796">
        <w:rPr>
          <w:b/>
          <w:noProof/>
          <w:sz w:val="24"/>
        </w:rPr>
        <w:t xml:space="preserve"> – </w:t>
      </w:r>
      <w:r w:rsidR="00762539">
        <w:rPr>
          <w:b/>
          <w:noProof/>
          <w:sz w:val="24"/>
        </w:rPr>
        <w:t>20</w:t>
      </w:r>
      <w:r w:rsidR="00036796" w:rsidRPr="00036796">
        <w:rPr>
          <w:b/>
          <w:noProof/>
          <w:sz w:val="24"/>
          <w:vertAlign w:val="superscript"/>
        </w:rPr>
        <w:t>th</w:t>
      </w:r>
      <w:r w:rsidR="00664DFF">
        <w:rPr>
          <w:b/>
          <w:noProof/>
          <w:sz w:val="24"/>
        </w:rPr>
        <w:t>,</w:t>
      </w:r>
      <w:r w:rsidR="0003679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7F084C" w:rsidR="001E41F3" w:rsidRPr="00410371" w:rsidRDefault="008A67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38.101-</w:t>
            </w:r>
            <w:r w:rsidR="002227E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D9C882" w:rsidR="001E41F3" w:rsidRPr="00664DFF" w:rsidRDefault="001E41F3" w:rsidP="00547111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EE035C" w:rsidR="001E41F3" w:rsidRPr="004777ED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4F8B0A" w:rsidR="001E41F3" w:rsidRPr="00410371" w:rsidRDefault="008A67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1</w:t>
            </w:r>
            <w:r w:rsidR="00036796">
              <w:rPr>
                <w:b/>
                <w:noProof/>
                <w:sz w:val="28"/>
              </w:rPr>
              <w:t>6</w:t>
            </w:r>
            <w:r w:rsidR="009514D4">
              <w:rPr>
                <w:b/>
                <w:noProof/>
                <w:sz w:val="28"/>
              </w:rPr>
              <w:t>.</w:t>
            </w:r>
            <w:r w:rsidR="00762539">
              <w:rPr>
                <w:b/>
                <w:noProof/>
                <w:sz w:val="28"/>
              </w:rPr>
              <w:t>7</w:t>
            </w:r>
            <w:r w:rsidR="00951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FEB4FC" w:rsidR="001E41F3" w:rsidRDefault="00762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Draft </w:t>
            </w:r>
            <w:r w:rsidR="00664DFF">
              <w:rPr>
                <w:lang w:eastAsia="ja-JP"/>
              </w:rPr>
              <w:t xml:space="preserve">CR for TS 38.101-1: </w:t>
            </w:r>
            <w:r>
              <w:rPr>
                <w:lang w:eastAsia="ja-JP"/>
              </w:rPr>
              <w:t>Intra-band UL CA power class corrections</w:t>
            </w:r>
            <w:r w:rsidR="00664DFF">
              <w:rPr>
                <w:lang w:eastAsia="ja-JP"/>
              </w:rPr>
              <w:t xml:space="preserve">  </w:t>
            </w:r>
            <w:r w:rsidR="009F3E01">
              <w:rPr>
                <w:lang w:eastAsia="ja-JP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DA62C4" w:rsidR="001E41F3" w:rsidRDefault="000C5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8A67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4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49C3CA" w:rsidR="001E41F3" w:rsidRDefault="00762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C53E5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64DFF">
              <w:t>1</w:t>
            </w:r>
            <w:r>
              <w:t>-</w:t>
            </w:r>
            <w:r w:rsidR="00664DFF">
              <w:t>0</w:t>
            </w:r>
            <w:r w:rsidR="00762539">
              <w:t>3</w:t>
            </w:r>
            <w:r>
              <w:t>-</w:t>
            </w:r>
            <w:r w:rsidR="00762539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C7C523" w:rsidR="001E41F3" w:rsidRDefault="009514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C2ACD8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4DF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05D27A" w:rsidR="000C5373" w:rsidRPr="00C25C6D" w:rsidRDefault="0027171F" w:rsidP="00C25C6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Pr="00762539">
              <w:rPr>
                <w:rFonts w:ascii="Arial" w:hAnsi="Arial"/>
                <w:noProof/>
              </w:rPr>
              <w:t xml:space="preserve">he power class lower </w:t>
            </w:r>
            <w:r>
              <w:rPr>
                <w:rFonts w:ascii="Arial" w:hAnsi="Arial"/>
                <w:noProof/>
              </w:rPr>
              <w:t>tolerance f</w:t>
            </w:r>
            <w:r w:rsidR="00762539" w:rsidRPr="00762539">
              <w:rPr>
                <w:rFonts w:ascii="Arial" w:hAnsi="Arial"/>
                <w:noProof/>
              </w:rPr>
              <w:t>or CA_n48B, CA_n77C, CA_n78C, and CA_n79C</w:t>
            </w:r>
            <w:r>
              <w:rPr>
                <w:rFonts w:ascii="Arial" w:hAnsi="Arial"/>
                <w:noProof/>
              </w:rPr>
              <w:t xml:space="preserve"> </w:t>
            </w:r>
            <w:r w:rsidR="00762539" w:rsidRPr="00762539">
              <w:rPr>
                <w:rFonts w:ascii="Arial" w:hAnsi="Arial"/>
                <w:noProof/>
              </w:rPr>
              <w:t xml:space="preserve">should be -3 dB </w:t>
            </w:r>
            <w:r w:rsidR="00762539">
              <w:rPr>
                <w:rFonts w:ascii="Arial" w:hAnsi="Arial"/>
                <w:noProof/>
              </w:rPr>
              <w:t>instead of</w:t>
            </w:r>
            <w:r w:rsidR="00762539" w:rsidRPr="00762539">
              <w:rPr>
                <w:rFonts w:ascii="Arial" w:hAnsi="Arial"/>
                <w:noProof/>
              </w:rPr>
              <w:t xml:space="preserve"> -2 dB as </w:t>
            </w:r>
            <w:r>
              <w:rPr>
                <w:rFonts w:ascii="Arial" w:hAnsi="Arial"/>
                <w:noProof/>
              </w:rPr>
              <w:t xml:space="preserve">their </w:t>
            </w:r>
            <w:r w:rsidR="00762539" w:rsidRPr="00762539">
              <w:rPr>
                <w:rFonts w:ascii="Arial" w:hAnsi="Arial"/>
                <w:noProof/>
              </w:rPr>
              <w:t>single CC</w:t>
            </w:r>
            <w:r w:rsidR="00762539">
              <w:rPr>
                <w:rFonts w:ascii="Arial" w:hAnsi="Arial"/>
                <w:noProof/>
              </w:rPr>
              <w:t xml:space="preserve"> </w:t>
            </w:r>
            <w:r w:rsidR="00762539" w:rsidRPr="00762539">
              <w:rPr>
                <w:rFonts w:ascii="Arial" w:hAnsi="Arial"/>
                <w:noProof/>
              </w:rPr>
              <w:t>power class lower tolerance is already specified as -3 dB.</w:t>
            </w:r>
            <w:r w:rsidR="00C25C6D">
              <w:rPr>
                <w:rFonts w:ascii="Arial" w:hAnsi="Arial"/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8C85E3" w:rsidR="00115CB7" w:rsidRDefault="00115CB7" w:rsidP="007625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Revise the UE power class lower tolerance</w:t>
            </w:r>
            <w:r w:rsidR="00C54022">
              <w:rPr>
                <w:noProof/>
              </w:rPr>
              <w:t xml:space="preserve"> for CA</w:t>
            </w:r>
            <w:r w:rsidR="00C54022" w:rsidRPr="00762539">
              <w:rPr>
                <w:noProof/>
              </w:rPr>
              <w:t>_n48B, CA_n77C, CA_n78C, and CA_n79C</w:t>
            </w:r>
            <w:r>
              <w:rPr>
                <w:noProof/>
              </w:rPr>
              <w:t xml:space="preserve"> in Table </w:t>
            </w:r>
            <w:r w:rsidRPr="00115CB7">
              <w:rPr>
                <w:noProof/>
              </w:rPr>
              <w:t>6.2A.1.</w:t>
            </w:r>
            <w:r w:rsidR="00762539">
              <w:rPr>
                <w:noProof/>
              </w:rPr>
              <w:t>1</w:t>
            </w:r>
            <w:r w:rsidRPr="00115CB7">
              <w:rPr>
                <w:noProof/>
              </w:rPr>
              <w:t>-1</w:t>
            </w:r>
            <w:r w:rsidR="00844A3A">
              <w:rPr>
                <w:noProof/>
              </w:rPr>
              <w:t xml:space="preserve"> from -2 dB to -3 dB</w:t>
            </w:r>
            <w:r w:rsidR="00C54022">
              <w:rPr>
                <w:noProof/>
              </w:rPr>
              <w:t>.</w:t>
            </w:r>
            <w:r w:rsidR="00762539">
              <w:rPr>
                <w:noProof/>
              </w:rPr>
              <w:t xml:space="preserve"> </w:t>
            </w:r>
          </w:p>
        </w:tc>
      </w:tr>
      <w:tr w:rsidR="00A067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28E139" w:rsidR="00D802D5" w:rsidRDefault="00844A3A" w:rsidP="00844A3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="00C54022">
              <w:rPr>
                <w:noProof/>
                <w:lang w:eastAsia="ja-JP"/>
              </w:rPr>
              <w:t xml:space="preserve">power class lower tolerance for </w:t>
            </w:r>
            <w:r w:rsidR="00C54022" w:rsidRPr="00762539">
              <w:rPr>
                <w:noProof/>
              </w:rPr>
              <w:t>CA_n48B, CA_n77C, CA_n78C, and CA_n79C</w:t>
            </w:r>
            <w:r w:rsidR="00C54022">
              <w:rPr>
                <w:noProof/>
              </w:rPr>
              <w:t xml:space="preserve"> is tighter than their single CC UL counterparts.</w:t>
            </w:r>
          </w:p>
        </w:tc>
      </w:tr>
      <w:tr w:rsidR="00A067F3" w14:paraId="034AF533" w14:textId="77777777" w:rsidTr="00547111">
        <w:tc>
          <w:tcPr>
            <w:tcW w:w="2694" w:type="dxa"/>
            <w:gridSpan w:val="2"/>
          </w:tcPr>
          <w:p w14:paraId="39D9EB5B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103FF1" w:rsidR="00A067F3" w:rsidRDefault="00844A3A" w:rsidP="00844A3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6.2A.1.</w:t>
            </w:r>
            <w:r w:rsidR="00C54022">
              <w:rPr>
                <w:noProof/>
                <w:lang w:eastAsia="ja-JP"/>
              </w:rPr>
              <w:t>1</w:t>
            </w:r>
          </w:p>
        </w:tc>
      </w:tr>
      <w:tr w:rsidR="00A067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67F3" w:rsidRDefault="00A067F3" w:rsidP="00A06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7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067F3" w:rsidRDefault="00A067F3" w:rsidP="00A06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7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FEC2C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38.521-</w:t>
            </w:r>
            <w:r w:rsidR="00844A3A">
              <w:rPr>
                <w:noProof/>
                <w:lang w:eastAsia="ja-JP"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A067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7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</w:p>
        </w:tc>
      </w:tr>
      <w:tr w:rsidR="00A067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830A7B" w:rsidR="00A067F3" w:rsidRDefault="00A067F3" w:rsidP="00A067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A067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67F3" w:rsidRPr="008863B9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67F3" w:rsidRPr="008863B9" w:rsidRDefault="00A067F3" w:rsidP="00A067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7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67F3" w:rsidRDefault="00A067F3" w:rsidP="00A06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47DD9" w14:textId="6D5CE2F1" w:rsidR="00CE57C0" w:rsidRPr="00CE57C0" w:rsidRDefault="00CE57C0" w:rsidP="009514D4">
      <w:pPr>
        <w:rPr>
          <w:rFonts w:ascii="Arial" w:hAnsi="Arial" w:cs="Arial"/>
          <w:noProof/>
          <w:color w:val="FF0000"/>
          <w:sz w:val="32"/>
          <w:lang w:eastAsia="ja-JP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03954631" w14:textId="77777777" w:rsidR="0027171F" w:rsidRDefault="0027171F" w:rsidP="0027171F">
      <w:pPr>
        <w:pStyle w:val="Heading4"/>
      </w:pPr>
      <w:bookmarkStart w:id="1" w:name="_Toc21344257"/>
      <w:bookmarkStart w:id="2" w:name="_Toc29801743"/>
      <w:bookmarkStart w:id="3" w:name="_Toc29802167"/>
      <w:bookmarkStart w:id="4" w:name="_Toc29802792"/>
      <w:bookmarkStart w:id="5" w:name="_Toc36107534"/>
      <w:bookmarkStart w:id="6" w:name="_Toc37251300"/>
      <w:bookmarkStart w:id="7" w:name="_Toc45888103"/>
      <w:bookmarkStart w:id="8" w:name="_Toc45888702"/>
      <w:bookmarkStart w:id="9" w:name="_Toc59649983"/>
      <w:bookmarkStart w:id="10" w:name="_Toc61357247"/>
      <w:bookmarkStart w:id="11" w:name="_Toc61359021"/>
      <w:bookmarkStart w:id="12" w:name="_Toc67915958"/>
      <w:r w:rsidRPr="001C0CC4">
        <w:t>6.2A.1.1</w:t>
      </w:r>
      <w:r w:rsidRPr="001C0CC4">
        <w:tab/>
      </w:r>
      <w:r w:rsidRPr="004C1B52">
        <w:t>UE maximum output power for Intra-band contiguous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0B27C34" w14:textId="77777777" w:rsidR="0027171F" w:rsidRPr="001D386E" w:rsidRDefault="0027171F" w:rsidP="0027171F">
      <w:r w:rsidRPr="001D386E">
        <w:t>For uplink intra-band contiguous carrier aggregation, the maximum output power is specified in Table 6.2</w:t>
      </w:r>
      <w:r>
        <w:t>A</w:t>
      </w:r>
      <w:r w:rsidRPr="001D386E">
        <w:t>.</w:t>
      </w:r>
      <w:r>
        <w:t>1.1-1</w:t>
      </w:r>
      <w:r w:rsidRPr="001D386E">
        <w:t xml:space="preserve">. For downlink intra-band contiguous carrier aggregation with a single uplink component carrier configured in the </w:t>
      </w:r>
      <w:r>
        <w:t>NR</w:t>
      </w:r>
      <w:r w:rsidRPr="001D386E">
        <w:t xml:space="preserve"> band, the maximum output power is specified in Table 6.2.2-1.</w:t>
      </w:r>
    </w:p>
    <w:p w14:paraId="2A53856C" w14:textId="77777777" w:rsidR="0027171F" w:rsidRPr="001D386E" w:rsidRDefault="0027171F" w:rsidP="0027171F">
      <w:pPr>
        <w:pStyle w:val="TH"/>
      </w:pPr>
      <w:r>
        <w:t>Table 6</w:t>
      </w:r>
      <w:r w:rsidRPr="001D386E">
        <w:t>.2A</w:t>
      </w:r>
      <w:r>
        <w:t xml:space="preserve">.1.1-1: </w:t>
      </w:r>
      <w:r w:rsidRPr="001D386E">
        <w:t>UE Power Class for intra</w:t>
      </w:r>
      <w:r>
        <w:t>-</w:t>
      </w:r>
      <w:r w:rsidRPr="001D386E">
        <w:t>band contiguous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 w:rsidR="0027171F" w:rsidRPr="001D386E" w14:paraId="43D432DB" w14:textId="77777777" w:rsidTr="00B97872">
        <w:trPr>
          <w:jc w:val="center"/>
        </w:trPr>
        <w:tc>
          <w:tcPr>
            <w:tcW w:w="1396" w:type="dxa"/>
            <w:vAlign w:val="center"/>
          </w:tcPr>
          <w:p w14:paraId="6132525B" w14:textId="77777777" w:rsidR="0027171F" w:rsidRPr="001D386E" w:rsidRDefault="0027171F" w:rsidP="00B97872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NR</w:t>
            </w:r>
            <w:r w:rsidRPr="001D386E">
              <w:rPr>
                <w:rFonts w:cs="Arial" w:hint="eastAsia"/>
                <w:lang w:eastAsia="zh-CN"/>
              </w:rPr>
              <w:t xml:space="preserve"> CA Configuration</w:t>
            </w:r>
          </w:p>
        </w:tc>
        <w:tc>
          <w:tcPr>
            <w:tcW w:w="942" w:type="dxa"/>
          </w:tcPr>
          <w:p w14:paraId="628E49E5" w14:textId="77777777" w:rsidR="0027171F" w:rsidRPr="001D386E" w:rsidRDefault="0027171F" w:rsidP="00B97872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1 (dBm)</w:t>
            </w:r>
          </w:p>
        </w:tc>
        <w:tc>
          <w:tcPr>
            <w:tcW w:w="1067" w:type="dxa"/>
          </w:tcPr>
          <w:p w14:paraId="07B5B20F" w14:textId="77777777" w:rsidR="0027171F" w:rsidRPr="001D386E" w:rsidRDefault="0027171F" w:rsidP="00B97872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  <w:tc>
          <w:tcPr>
            <w:tcW w:w="942" w:type="dxa"/>
          </w:tcPr>
          <w:p w14:paraId="607C9116" w14:textId="77777777" w:rsidR="0027171F" w:rsidRPr="001D386E" w:rsidRDefault="0027171F" w:rsidP="00B97872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2 (dBm)</w:t>
            </w:r>
          </w:p>
        </w:tc>
        <w:tc>
          <w:tcPr>
            <w:tcW w:w="1067" w:type="dxa"/>
          </w:tcPr>
          <w:p w14:paraId="25D6D634" w14:textId="77777777" w:rsidR="0027171F" w:rsidRPr="001D386E" w:rsidRDefault="0027171F" w:rsidP="00B97872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  <w:tc>
          <w:tcPr>
            <w:tcW w:w="875" w:type="dxa"/>
          </w:tcPr>
          <w:p w14:paraId="3DE4613B" w14:textId="77777777" w:rsidR="0027171F" w:rsidRPr="001D386E" w:rsidRDefault="0027171F" w:rsidP="00B97872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3 (dBm)</w:t>
            </w:r>
          </w:p>
        </w:tc>
        <w:tc>
          <w:tcPr>
            <w:tcW w:w="1211" w:type="dxa"/>
          </w:tcPr>
          <w:p w14:paraId="7D72F430" w14:textId="77777777" w:rsidR="0027171F" w:rsidRPr="001D386E" w:rsidRDefault="0027171F" w:rsidP="00B97872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  <w:tc>
          <w:tcPr>
            <w:tcW w:w="921" w:type="dxa"/>
          </w:tcPr>
          <w:p w14:paraId="3E0EDAE3" w14:textId="77777777" w:rsidR="0027171F" w:rsidRPr="001D386E" w:rsidRDefault="0027171F" w:rsidP="00B97872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4 (dBm)</w:t>
            </w:r>
          </w:p>
        </w:tc>
        <w:tc>
          <w:tcPr>
            <w:tcW w:w="1208" w:type="dxa"/>
          </w:tcPr>
          <w:p w14:paraId="5AEFFD45" w14:textId="77777777" w:rsidR="0027171F" w:rsidRPr="001D386E" w:rsidRDefault="0027171F" w:rsidP="00B97872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</w:tr>
      <w:tr w:rsidR="0027171F" w:rsidRPr="001D386E" w14:paraId="12657DFA" w14:textId="77777777" w:rsidTr="00B97872">
        <w:trPr>
          <w:jc w:val="center"/>
        </w:trPr>
        <w:tc>
          <w:tcPr>
            <w:tcW w:w="1396" w:type="dxa"/>
            <w:vAlign w:val="center"/>
          </w:tcPr>
          <w:p w14:paraId="3EAFDFE3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CA_n7B</w:t>
            </w:r>
          </w:p>
        </w:tc>
        <w:tc>
          <w:tcPr>
            <w:tcW w:w="942" w:type="dxa"/>
          </w:tcPr>
          <w:p w14:paraId="7C2CE99E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620B50A7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6721F30D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1C763881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7E626D39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14:paraId="21052509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+2/-2</w:t>
            </w:r>
          </w:p>
        </w:tc>
        <w:tc>
          <w:tcPr>
            <w:tcW w:w="921" w:type="dxa"/>
          </w:tcPr>
          <w:p w14:paraId="5D6A9186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5C5DB7EA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</w:tr>
      <w:tr w:rsidR="0027171F" w:rsidRPr="001D386E" w14:paraId="107CE6FE" w14:textId="77777777" w:rsidTr="00B97872">
        <w:trPr>
          <w:jc w:val="center"/>
        </w:trPr>
        <w:tc>
          <w:tcPr>
            <w:tcW w:w="1396" w:type="dxa"/>
            <w:vAlign w:val="center"/>
          </w:tcPr>
          <w:p w14:paraId="5A9E9DDC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</w:t>
            </w:r>
            <w:r>
              <w:rPr>
                <w:rFonts w:cs="Arial"/>
              </w:rPr>
              <w:t>n41</w:t>
            </w:r>
            <w:r w:rsidRPr="001D386E">
              <w:rPr>
                <w:rFonts w:cs="Arial"/>
              </w:rPr>
              <w:t>C</w:t>
            </w:r>
          </w:p>
        </w:tc>
        <w:tc>
          <w:tcPr>
            <w:tcW w:w="942" w:type="dxa"/>
          </w:tcPr>
          <w:p w14:paraId="121AEA0D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2D91A221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4705A8AD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3F24C2C6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0050FC2D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14:paraId="3DE70072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</w:t>
            </w:r>
            <w:r w:rsidRPr="001D386E"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vertAlign w:val="superscript"/>
              </w:rPr>
              <w:t>1</w:t>
            </w:r>
          </w:p>
        </w:tc>
        <w:tc>
          <w:tcPr>
            <w:tcW w:w="921" w:type="dxa"/>
          </w:tcPr>
          <w:p w14:paraId="6208F4CC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0CA4271B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</w:tr>
      <w:tr w:rsidR="0027171F" w:rsidRPr="001D386E" w14:paraId="507B888B" w14:textId="77777777" w:rsidTr="00B97872">
        <w:trPr>
          <w:jc w:val="center"/>
        </w:trPr>
        <w:tc>
          <w:tcPr>
            <w:tcW w:w="1396" w:type="dxa"/>
            <w:vAlign w:val="center"/>
          </w:tcPr>
          <w:p w14:paraId="22B649E2" w14:textId="77777777" w:rsidR="0027171F" w:rsidRPr="001D386E" w:rsidRDefault="0027171F" w:rsidP="00B97872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n48</w:t>
            </w:r>
            <w:r w:rsidRPr="001D386E">
              <w:rPr>
                <w:rFonts w:cs="Arial"/>
                <w:lang w:eastAsia="zh-CN"/>
              </w:rPr>
              <w:t>B</w:t>
            </w:r>
          </w:p>
        </w:tc>
        <w:tc>
          <w:tcPr>
            <w:tcW w:w="942" w:type="dxa"/>
          </w:tcPr>
          <w:p w14:paraId="463D3200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34B40E1B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7A8DEF0E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3218F6B4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02BD32BB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</w:tcPr>
          <w:p w14:paraId="2F4FF385" w14:textId="1E81CCE3" w:rsidR="0027171F" w:rsidRPr="001D386E" w:rsidRDefault="0027171F" w:rsidP="00B9787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</w:t>
            </w:r>
            <w:del w:id="13" w:author="James Wang" w:date="2021-03-29T16:42:00Z">
              <w:r w:rsidRPr="001D386E" w:rsidDel="0027171F">
                <w:rPr>
                  <w:rFonts w:cs="Arial" w:hint="eastAsia"/>
                  <w:lang w:eastAsia="zh-CN"/>
                </w:rPr>
                <w:delText>2</w:delText>
              </w:r>
            </w:del>
            <w:ins w:id="14" w:author="James Wang" w:date="2021-03-29T16:42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921" w:type="dxa"/>
          </w:tcPr>
          <w:p w14:paraId="293E0904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4BECA4CF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</w:tr>
      <w:tr w:rsidR="0027171F" w:rsidRPr="001D386E" w14:paraId="73F8C0B3" w14:textId="77777777" w:rsidTr="00B97872">
        <w:trPr>
          <w:jc w:val="center"/>
        </w:trPr>
        <w:tc>
          <w:tcPr>
            <w:tcW w:w="1396" w:type="dxa"/>
            <w:vAlign w:val="center"/>
          </w:tcPr>
          <w:p w14:paraId="2E321331" w14:textId="77777777" w:rsidR="0027171F" w:rsidRPr="001D386E" w:rsidRDefault="0027171F" w:rsidP="00B9787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CA</w:t>
            </w:r>
            <w:r>
              <w:rPr>
                <w:rFonts w:cs="Arial"/>
                <w:lang w:eastAsia="zh-CN"/>
              </w:rPr>
              <w:t>_n77C</w:t>
            </w:r>
          </w:p>
        </w:tc>
        <w:tc>
          <w:tcPr>
            <w:tcW w:w="942" w:type="dxa"/>
          </w:tcPr>
          <w:p w14:paraId="5216F858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564234FD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44F7B2C3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6D91CF69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0DCED08E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</w:tcPr>
          <w:p w14:paraId="52239028" w14:textId="36C46B48" w:rsidR="0027171F" w:rsidRPr="001D386E" w:rsidRDefault="0027171F" w:rsidP="00B9787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</w:t>
            </w:r>
            <w:del w:id="15" w:author="James Wang" w:date="2021-03-29T16:42:00Z">
              <w:r w:rsidRPr="001D386E" w:rsidDel="0027171F">
                <w:rPr>
                  <w:rFonts w:cs="Arial" w:hint="eastAsia"/>
                  <w:lang w:eastAsia="zh-CN"/>
                </w:rPr>
                <w:delText>2</w:delText>
              </w:r>
            </w:del>
            <w:ins w:id="16" w:author="James Wang" w:date="2021-03-29T16:42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921" w:type="dxa"/>
          </w:tcPr>
          <w:p w14:paraId="395E2DB1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6D0BAD00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</w:tr>
      <w:tr w:rsidR="0027171F" w:rsidRPr="001D386E" w14:paraId="4C89D1D3" w14:textId="77777777" w:rsidTr="00B97872">
        <w:trPr>
          <w:jc w:val="center"/>
        </w:trPr>
        <w:tc>
          <w:tcPr>
            <w:tcW w:w="1396" w:type="dxa"/>
            <w:vAlign w:val="center"/>
          </w:tcPr>
          <w:p w14:paraId="29057BDB" w14:textId="77777777" w:rsidR="0027171F" w:rsidRPr="001D386E" w:rsidRDefault="0027171F" w:rsidP="00B97872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</w:t>
            </w:r>
            <w:r w:rsidRPr="001D386E"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8</w:t>
            </w:r>
            <w:r w:rsidRPr="001D386E">
              <w:rPr>
                <w:rFonts w:cs="Arial" w:hint="eastAsia"/>
                <w:lang w:eastAsia="zh-CN"/>
              </w:rPr>
              <w:t>C</w:t>
            </w:r>
          </w:p>
        </w:tc>
        <w:tc>
          <w:tcPr>
            <w:tcW w:w="942" w:type="dxa"/>
          </w:tcPr>
          <w:p w14:paraId="526D3887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431E872F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0534DE62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584413F1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46BDE32F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</w:tcPr>
          <w:p w14:paraId="7DC16BB8" w14:textId="4375BF9D" w:rsidR="0027171F" w:rsidRPr="001D386E" w:rsidRDefault="0027171F" w:rsidP="00B9787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</w:t>
            </w:r>
            <w:del w:id="17" w:author="James Wang" w:date="2021-03-29T16:42:00Z">
              <w:r w:rsidRPr="001D386E" w:rsidDel="0027171F">
                <w:rPr>
                  <w:rFonts w:cs="Arial" w:hint="eastAsia"/>
                  <w:lang w:eastAsia="zh-CN"/>
                </w:rPr>
                <w:delText>2</w:delText>
              </w:r>
            </w:del>
            <w:ins w:id="18" w:author="James Wang" w:date="2021-03-29T16:42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921" w:type="dxa"/>
          </w:tcPr>
          <w:p w14:paraId="004E7665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5D20C09B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</w:tr>
      <w:tr w:rsidR="0027171F" w:rsidRPr="001D386E" w14:paraId="625594EA" w14:textId="77777777" w:rsidTr="00B97872">
        <w:trPr>
          <w:jc w:val="center"/>
        </w:trPr>
        <w:tc>
          <w:tcPr>
            <w:tcW w:w="1396" w:type="dxa"/>
            <w:vAlign w:val="center"/>
          </w:tcPr>
          <w:p w14:paraId="5E4379DF" w14:textId="77777777" w:rsidR="0027171F" w:rsidRDefault="0027171F" w:rsidP="00B97872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</w:t>
            </w:r>
            <w:r w:rsidRPr="001D386E"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9</w:t>
            </w:r>
            <w:r w:rsidRPr="001D386E">
              <w:rPr>
                <w:rFonts w:cs="Arial" w:hint="eastAsia"/>
                <w:lang w:eastAsia="zh-CN"/>
              </w:rPr>
              <w:t>C</w:t>
            </w:r>
          </w:p>
        </w:tc>
        <w:tc>
          <w:tcPr>
            <w:tcW w:w="942" w:type="dxa"/>
          </w:tcPr>
          <w:p w14:paraId="5DA74144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747FC510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64B7DE36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7CD4B0EE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06948935" w14:textId="77777777" w:rsidR="0027171F" w:rsidRPr="001D386E" w:rsidRDefault="0027171F" w:rsidP="00B97872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</w:tcPr>
          <w:p w14:paraId="0B607BB7" w14:textId="32944E05" w:rsidR="0027171F" w:rsidRPr="001D386E" w:rsidRDefault="0027171F" w:rsidP="00B9787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</w:t>
            </w:r>
            <w:del w:id="19" w:author="James Wang" w:date="2021-03-29T16:42:00Z">
              <w:r w:rsidRPr="001D386E" w:rsidDel="0027171F">
                <w:rPr>
                  <w:rFonts w:cs="Arial" w:hint="eastAsia"/>
                  <w:lang w:eastAsia="zh-CN"/>
                </w:rPr>
                <w:delText>2</w:delText>
              </w:r>
            </w:del>
            <w:ins w:id="20" w:author="James Wang" w:date="2021-03-29T16:42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921" w:type="dxa"/>
          </w:tcPr>
          <w:p w14:paraId="0F76DD92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5E1EE575" w14:textId="77777777" w:rsidR="0027171F" w:rsidRPr="001D386E" w:rsidRDefault="0027171F" w:rsidP="00B97872">
            <w:pPr>
              <w:pStyle w:val="TAC"/>
              <w:rPr>
                <w:rFonts w:cs="Arial"/>
              </w:rPr>
            </w:pPr>
          </w:p>
        </w:tc>
      </w:tr>
      <w:tr w:rsidR="0027171F" w:rsidRPr="001D386E" w14:paraId="38ABAC5E" w14:textId="77777777" w:rsidTr="00B97872">
        <w:trPr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C5EE" w14:textId="77777777" w:rsidR="0027171F" w:rsidRPr="001D386E" w:rsidRDefault="0027171F" w:rsidP="00B9787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</w:t>
            </w:r>
            <w:r w:rsidRPr="001D386E">
              <w:rPr>
                <w:rFonts w:cs="Arial"/>
              </w:rPr>
              <w:t>:</w:t>
            </w:r>
            <w:r w:rsidRPr="001D386E">
              <w:rPr>
                <w:rFonts w:cs="Arial"/>
              </w:rPr>
              <w:tab/>
            </w:r>
            <w:r w:rsidRPr="001D386E">
              <w:rPr>
                <w:rFonts w:cs="Arial" w:hint="eastAsia"/>
                <w:lang w:eastAsia="zh-CN"/>
              </w:rPr>
              <w:t xml:space="preserve">If </w:t>
            </w:r>
            <w:r>
              <w:rPr>
                <w:rFonts w:cs="Arial" w:hint="eastAsia"/>
                <w:lang w:eastAsia="zh-CN"/>
              </w:rPr>
              <w:t>all transmitted resource blocks</w:t>
            </w:r>
            <w:r w:rsidRPr="001D386E">
              <w:rPr>
                <w:rFonts w:cs="Arial"/>
              </w:rPr>
              <w:t xml:space="preserve"> </w:t>
            </w:r>
            <w:r w:rsidRPr="001D386E">
              <w:rPr>
                <w:rFonts w:cs="Arial" w:hint="eastAsia"/>
                <w:lang w:eastAsia="zh-CN"/>
              </w:rPr>
              <w:t xml:space="preserve">over all component carriers are </w:t>
            </w:r>
            <w:r w:rsidRPr="001D386E">
              <w:rPr>
                <w:rFonts w:cs="Arial"/>
              </w:rPr>
              <w:t xml:space="preserve">confined within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UL_low</w:t>
            </w:r>
            <w:proofErr w:type="spellEnd"/>
            <w:r w:rsidRPr="001D386E">
              <w:rPr>
                <w:rFonts w:cs="Arial"/>
              </w:rPr>
              <w:t xml:space="preserve"> and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UL_low</w:t>
            </w:r>
            <w:proofErr w:type="spellEnd"/>
            <w:r w:rsidRPr="001D386E">
              <w:rPr>
                <w:rFonts w:cs="Arial"/>
                <w:vertAlign w:val="subscript"/>
              </w:rPr>
              <w:t xml:space="preserve"> </w:t>
            </w:r>
            <w:r w:rsidRPr="001D386E">
              <w:rPr>
                <w:rFonts w:cs="Arial"/>
              </w:rPr>
              <w:t>+ 4 MHz or</w:t>
            </w:r>
            <w:r w:rsidRPr="001D386E">
              <w:rPr>
                <w:rFonts w:cs="Arial" w:hint="eastAsia"/>
                <w:lang w:eastAsia="zh-CN"/>
              </w:rPr>
              <w:t>/and</w:t>
            </w:r>
            <w:r w:rsidRPr="001D386E">
              <w:rPr>
                <w:rFonts w:cs="Arial"/>
              </w:rPr>
              <w:t xml:space="preserve">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UL_high</w:t>
            </w:r>
            <w:proofErr w:type="spellEnd"/>
            <w:r w:rsidRPr="001D386E">
              <w:rPr>
                <w:rFonts w:cs="Arial"/>
              </w:rPr>
              <w:t xml:space="preserve"> – 4 MHz and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UL_high</w:t>
            </w:r>
            <w:proofErr w:type="spellEnd"/>
            <w:r w:rsidRPr="001D386E">
              <w:rPr>
                <w:rFonts w:cs="Arial"/>
              </w:rPr>
              <w:t>, the maximum output power requirement is relaxed by reducing the lower tolerance limit by 1.5 dB</w:t>
            </w:r>
          </w:p>
          <w:p w14:paraId="6B3BE4AB" w14:textId="77777777" w:rsidR="0027171F" w:rsidRPr="001D386E" w:rsidRDefault="0027171F" w:rsidP="00B9787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</w:t>
            </w:r>
            <w:r w:rsidRPr="001D386E">
              <w:rPr>
                <w:rFonts w:cs="Arial"/>
              </w:rPr>
              <w:t>:</w:t>
            </w:r>
            <w:r w:rsidRPr="001D386E">
              <w:rPr>
                <w:rFonts w:cs="Arial"/>
              </w:rPr>
              <w:tab/>
            </w:r>
            <w:proofErr w:type="spellStart"/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vertAlign w:val="subscript"/>
              </w:rPr>
              <w:t>PowerClass</w:t>
            </w:r>
            <w:proofErr w:type="spellEnd"/>
            <w:r w:rsidRPr="001D386E">
              <w:rPr>
                <w:rFonts w:cs="Arial"/>
              </w:rPr>
              <w:t xml:space="preserve"> is the maximum UE power specified without taking into account the tolerance</w:t>
            </w:r>
          </w:p>
          <w:p w14:paraId="73C07093" w14:textId="77777777" w:rsidR="0027171F" w:rsidRPr="001D386E" w:rsidRDefault="0027171F" w:rsidP="00B97872">
            <w:pPr>
              <w:pStyle w:val="TAN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NOTE 3</w:t>
            </w:r>
            <w:r w:rsidRPr="001D386E"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 w:rsidRPr="001D386E">
              <w:rPr>
                <w:rFonts w:cs="Arial"/>
              </w:rPr>
              <w:t xml:space="preserve">For intra-band contiguous carrier aggregation the maximum power requirement </w:t>
            </w:r>
            <w:r>
              <w:rPr>
                <w:rFonts w:cs="Arial"/>
              </w:rPr>
              <w:t>shall</w:t>
            </w:r>
            <w:r w:rsidRPr="001D386E">
              <w:rPr>
                <w:rFonts w:cs="Arial"/>
              </w:rPr>
              <w:t xml:space="preserve"> apply to the total transmitted power over all component carriers (per UE).</w:t>
            </w:r>
          </w:p>
        </w:tc>
      </w:tr>
    </w:tbl>
    <w:p w14:paraId="6B5F4D9A" w14:textId="77777777" w:rsidR="00575367" w:rsidRPr="00CE57C0" w:rsidRDefault="00575367" w:rsidP="00B24BF2">
      <w:pPr>
        <w:rPr>
          <w:noProof/>
          <w:sz w:val="28"/>
          <w:szCs w:val="28"/>
          <w:lang w:eastAsia="ja-JP"/>
        </w:rPr>
      </w:pPr>
    </w:p>
    <w:p w14:paraId="09A68151" w14:textId="10110A63" w:rsidR="001340DA" w:rsidRPr="00CE57C0" w:rsidRDefault="001340DA" w:rsidP="001340DA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 w:rsidR="00CE57C0"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 w:rsidR="00CE57C0"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E25842" w14:textId="77777777" w:rsidR="008A67D8" w:rsidRDefault="008A67D8">
      <w:r>
        <w:separator/>
      </w:r>
    </w:p>
  </w:endnote>
  <w:endnote w:type="continuationSeparator" w:id="0">
    <w:p w14:paraId="745EF43A" w14:textId="77777777" w:rsidR="008A67D8" w:rsidRDefault="008A6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7E3285" w14:textId="77777777" w:rsidR="008A67D8" w:rsidRDefault="008A67D8">
      <w:r>
        <w:separator/>
      </w:r>
    </w:p>
  </w:footnote>
  <w:footnote w:type="continuationSeparator" w:id="0">
    <w:p w14:paraId="25AECAA5" w14:textId="77777777" w:rsidR="008A67D8" w:rsidRDefault="008A6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717759"/>
    <w:multiLevelType w:val="hybridMultilevel"/>
    <w:tmpl w:val="780CCE1C"/>
    <w:lvl w:ilvl="0" w:tplc="B9C6909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494A6E5A"/>
    <w:multiLevelType w:val="hybridMultilevel"/>
    <w:tmpl w:val="12D0327C"/>
    <w:lvl w:ilvl="0" w:tplc="286ACEC0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4AA14670"/>
    <w:multiLevelType w:val="hybridMultilevel"/>
    <w:tmpl w:val="5198CA6A"/>
    <w:lvl w:ilvl="0" w:tplc="636A469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63993C6E"/>
    <w:multiLevelType w:val="hybridMultilevel"/>
    <w:tmpl w:val="6C1E2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796"/>
    <w:rsid w:val="00057F1C"/>
    <w:rsid w:val="00071F97"/>
    <w:rsid w:val="00082C3B"/>
    <w:rsid w:val="000858E2"/>
    <w:rsid w:val="00091194"/>
    <w:rsid w:val="000A6394"/>
    <w:rsid w:val="000B105F"/>
    <w:rsid w:val="000B7FED"/>
    <w:rsid w:val="000C038A"/>
    <w:rsid w:val="000C03E9"/>
    <w:rsid w:val="000C3CE0"/>
    <w:rsid w:val="000C5373"/>
    <w:rsid w:val="000C6598"/>
    <w:rsid w:val="000D44B3"/>
    <w:rsid w:val="000E4CAC"/>
    <w:rsid w:val="00115CB7"/>
    <w:rsid w:val="00126A50"/>
    <w:rsid w:val="001340DA"/>
    <w:rsid w:val="001437C3"/>
    <w:rsid w:val="00145D43"/>
    <w:rsid w:val="00152E6C"/>
    <w:rsid w:val="00171ED3"/>
    <w:rsid w:val="00176ECF"/>
    <w:rsid w:val="001824FB"/>
    <w:rsid w:val="00192C46"/>
    <w:rsid w:val="001A08B3"/>
    <w:rsid w:val="001A51B5"/>
    <w:rsid w:val="001A7B60"/>
    <w:rsid w:val="001B52F0"/>
    <w:rsid w:val="001B5A64"/>
    <w:rsid w:val="001B7A65"/>
    <w:rsid w:val="001D1E94"/>
    <w:rsid w:val="001E41F3"/>
    <w:rsid w:val="001F3C42"/>
    <w:rsid w:val="00210C92"/>
    <w:rsid w:val="002227EF"/>
    <w:rsid w:val="0024232B"/>
    <w:rsid w:val="002435BB"/>
    <w:rsid w:val="002472E3"/>
    <w:rsid w:val="0026004D"/>
    <w:rsid w:val="002640DD"/>
    <w:rsid w:val="0027171F"/>
    <w:rsid w:val="00275D12"/>
    <w:rsid w:val="00284FEB"/>
    <w:rsid w:val="002860C4"/>
    <w:rsid w:val="00297E45"/>
    <w:rsid w:val="002A5AA8"/>
    <w:rsid w:val="002B5741"/>
    <w:rsid w:val="002E472E"/>
    <w:rsid w:val="003024FA"/>
    <w:rsid w:val="00305409"/>
    <w:rsid w:val="003609EF"/>
    <w:rsid w:val="0036231A"/>
    <w:rsid w:val="00374DD4"/>
    <w:rsid w:val="003C2F47"/>
    <w:rsid w:val="003E1A36"/>
    <w:rsid w:val="003F3EBD"/>
    <w:rsid w:val="003F46A6"/>
    <w:rsid w:val="00410371"/>
    <w:rsid w:val="00417708"/>
    <w:rsid w:val="0042177B"/>
    <w:rsid w:val="004242F1"/>
    <w:rsid w:val="004575B7"/>
    <w:rsid w:val="004651E7"/>
    <w:rsid w:val="00474D44"/>
    <w:rsid w:val="004777ED"/>
    <w:rsid w:val="004A64A5"/>
    <w:rsid w:val="004B75B7"/>
    <w:rsid w:val="004C25CB"/>
    <w:rsid w:val="004C3ECA"/>
    <w:rsid w:val="004D1870"/>
    <w:rsid w:val="004E1BCA"/>
    <w:rsid w:val="0051580D"/>
    <w:rsid w:val="0051778F"/>
    <w:rsid w:val="00533E8B"/>
    <w:rsid w:val="00535EA5"/>
    <w:rsid w:val="0054285B"/>
    <w:rsid w:val="00547111"/>
    <w:rsid w:val="00564B54"/>
    <w:rsid w:val="00575367"/>
    <w:rsid w:val="00576964"/>
    <w:rsid w:val="00592D74"/>
    <w:rsid w:val="005E2C44"/>
    <w:rsid w:val="005E7E84"/>
    <w:rsid w:val="00600EE4"/>
    <w:rsid w:val="00602946"/>
    <w:rsid w:val="00621188"/>
    <w:rsid w:val="006257ED"/>
    <w:rsid w:val="00652E17"/>
    <w:rsid w:val="00664DFF"/>
    <w:rsid w:val="00665C47"/>
    <w:rsid w:val="00666EE4"/>
    <w:rsid w:val="006732A6"/>
    <w:rsid w:val="0067332F"/>
    <w:rsid w:val="00674657"/>
    <w:rsid w:val="0068176E"/>
    <w:rsid w:val="00695808"/>
    <w:rsid w:val="006A5B91"/>
    <w:rsid w:val="006B46FB"/>
    <w:rsid w:val="006B4B20"/>
    <w:rsid w:val="006B4B79"/>
    <w:rsid w:val="006D520B"/>
    <w:rsid w:val="006E21FB"/>
    <w:rsid w:val="006E2D4B"/>
    <w:rsid w:val="00714DCA"/>
    <w:rsid w:val="007176FF"/>
    <w:rsid w:val="00724EB6"/>
    <w:rsid w:val="0073788B"/>
    <w:rsid w:val="007502CB"/>
    <w:rsid w:val="00761292"/>
    <w:rsid w:val="00762539"/>
    <w:rsid w:val="00792342"/>
    <w:rsid w:val="007977A8"/>
    <w:rsid w:val="007B512A"/>
    <w:rsid w:val="007C2097"/>
    <w:rsid w:val="007D0A2F"/>
    <w:rsid w:val="007D460B"/>
    <w:rsid w:val="007D6A07"/>
    <w:rsid w:val="007D764F"/>
    <w:rsid w:val="007E47E4"/>
    <w:rsid w:val="007F7259"/>
    <w:rsid w:val="008040A8"/>
    <w:rsid w:val="00810001"/>
    <w:rsid w:val="008279FA"/>
    <w:rsid w:val="008374F4"/>
    <w:rsid w:val="00844A3A"/>
    <w:rsid w:val="008626E7"/>
    <w:rsid w:val="00870EE7"/>
    <w:rsid w:val="008863B9"/>
    <w:rsid w:val="00897F8B"/>
    <w:rsid w:val="008A45A6"/>
    <w:rsid w:val="008A67D8"/>
    <w:rsid w:val="008D43A4"/>
    <w:rsid w:val="008D5152"/>
    <w:rsid w:val="008D5D40"/>
    <w:rsid w:val="008E444D"/>
    <w:rsid w:val="008E5833"/>
    <w:rsid w:val="008F3789"/>
    <w:rsid w:val="008F5B82"/>
    <w:rsid w:val="008F686C"/>
    <w:rsid w:val="008F732E"/>
    <w:rsid w:val="0091436B"/>
    <w:rsid w:val="009148DE"/>
    <w:rsid w:val="009163E5"/>
    <w:rsid w:val="00930F5F"/>
    <w:rsid w:val="00941E30"/>
    <w:rsid w:val="00947E90"/>
    <w:rsid w:val="009514D4"/>
    <w:rsid w:val="009668CB"/>
    <w:rsid w:val="009777D9"/>
    <w:rsid w:val="00991A98"/>
    <w:rsid w:val="00991B88"/>
    <w:rsid w:val="00993B58"/>
    <w:rsid w:val="009954B6"/>
    <w:rsid w:val="009A15D4"/>
    <w:rsid w:val="009A5753"/>
    <w:rsid w:val="009A579D"/>
    <w:rsid w:val="009E152A"/>
    <w:rsid w:val="009E3297"/>
    <w:rsid w:val="009F3E01"/>
    <w:rsid w:val="009F539A"/>
    <w:rsid w:val="009F734F"/>
    <w:rsid w:val="00A067F3"/>
    <w:rsid w:val="00A07EB4"/>
    <w:rsid w:val="00A152EF"/>
    <w:rsid w:val="00A246B6"/>
    <w:rsid w:val="00A35BC9"/>
    <w:rsid w:val="00A47E70"/>
    <w:rsid w:val="00A50CF0"/>
    <w:rsid w:val="00A574B8"/>
    <w:rsid w:val="00A7024D"/>
    <w:rsid w:val="00A7027B"/>
    <w:rsid w:val="00A7671C"/>
    <w:rsid w:val="00A8461E"/>
    <w:rsid w:val="00A8662B"/>
    <w:rsid w:val="00AA2CBC"/>
    <w:rsid w:val="00AC5820"/>
    <w:rsid w:val="00AD1CD8"/>
    <w:rsid w:val="00AD3F5F"/>
    <w:rsid w:val="00AF3360"/>
    <w:rsid w:val="00B24BF2"/>
    <w:rsid w:val="00B258BB"/>
    <w:rsid w:val="00B52081"/>
    <w:rsid w:val="00B67B97"/>
    <w:rsid w:val="00B968C8"/>
    <w:rsid w:val="00BA3EC5"/>
    <w:rsid w:val="00BA51D9"/>
    <w:rsid w:val="00BB5DFC"/>
    <w:rsid w:val="00BC2DC6"/>
    <w:rsid w:val="00BC733A"/>
    <w:rsid w:val="00BD279D"/>
    <w:rsid w:val="00BD6BB8"/>
    <w:rsid w:val="00BD7FFE"/>
    <w:rsid w:val="00C12B5C"/>
    <w:rsid w:val="00C25C6D"/>
    <w:rsid w:val="00C54022"/>
    <w:rsid w:val="00C66BA2"/>
    <w:rsid w:val="00C856C3"/>
    <w:rsid w:val="00C95985"/>
    <w:rsid w:val="00CC5026"/>
    <w:rsid w:val="00CC68D0"/>
    <w:rsid w:val="00CE57C0"/>
    <w:rsid w:val="00D03F9A"/>
    <w:rsid w:val="00D06D51"/>
    <w:rsid w:val="00D24991"/>
    <w:rsid w:val="00D50255"/>
    <w:rsid w:val="00D66520"/>
    <w:rsid w:val="00D802D5"/>
    <w:rsid w:val="00DA0FDD"/>
    <w:rsid w:val="00DC5FAF"/>
    <w:rsid w:val="00DE22C5"/>
    <w:rsid w:val="00DE34CF"/>
    <w:rsid w:val="00DE575A"/>
    <w:rsid w:val="00E13F3D"/>
    <w:rsid w:val="00E15150"/>
    <w:rsid w:val="00E17AAF"/>
    <w:rsid w:val="00E309A8"/>
    <w:rsid w:val="00E34898"/>
    <w:rsid w:val="00E45CAD"/>
    <w:rsid w:val="00E5634C"/>
    <w:rsid w:val="00E61C5D"/>
    <w:rsid w:val="00E65D54"/>
    <w:rsid w:val="00E6642F"/>
    <w:rsid w:val="00E806E5"/>
    <w:rsid w:val="00E86A48"/>
    <w:rsid w:val="00EB09B7"/>
    <w:rsid w:val="00EB150A"/>
    <w:rsid w:val="00EE36DD"/>
    <w:rsid w:val="00EE7D7C"/>
    <w:rsid w:val="00EF736C"/>
    <w:rsid w:val="00F1560F"/>
    <w:rsid w:val="00F211AB"/>
    <w:rsid w:val="00F25D98"/>
    <w:rsid w:val="00F300FB"/>
    <w:rsid w:val="00F321A1"/>
    <w:rsid w:val="00F34982"/>
    <w:rsid w:val="00FB6386"/>
    <w:rsid w:val="00FD1003"/>
    <w:rsid w:val="00FE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1D1E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4285B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6732A6"/>
    <w:pPr>
      <w:ind w:leftChars="400" w:left="840"/>
    </w:pPr>
  </w:style>
  <w:style w:type="character" w:customStyle="1" w:styleId="TACChar">
    <w:name w:val="TAC Char"/>
    <w:link w:val="TAC"/>
    <w:qFormat/>
    <w:rsid w:val="002A5A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A5AA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5AA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2A5AA8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2A5AA8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rsid w:val="00CE57C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8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30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97222-D36C-4480-AE8E-239AC8B75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589</Words>
  <Characters>2916</Characters>
  <Application>Microsoft Office Word</Application>
  <DocSecurity>0</DocSecurity>
  <Lines>62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James Wang</cp:lastModifiedBy>
  <cp:revision>2</cp:revision>
  <cp:lastPrinted>1900-01-01T08:00:00Z</cp:lastPrinted>
  <dcterms:created xsi:type="dcterms:W3CDTF">2021-04-02T16:43:00Z</dcterms:created>
  <dcterms:modified xsi:type="dcterms:W3CDTF">2021-04-02T16:43:00Z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